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C323A7">
        <w:rPr>
          <w:b/>
          <w:i/>
          <w:noProof/>
          <w:sz w:val="28"/>
        </w:rPr>
        <w:t>0687</w:t>
      </w:r>
      <w:bookmarkStart w:id="0" w:name="_GoBack"/>
      <w:bookmarkEnd w:id="0"/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773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7733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773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323A7" w:rsidP="00C323A7">
            <w:pPr>
              <w:pStyle w:val="CRCoverPage"/>
              <w:spacing w:after="0"/>
              <w:jc w:val="center"/>
              <w:rPr>
                <w:noProof/>
              </w:rPr>
            </w:pPr>
            <w:r w:rsidRPr="00C323A7">
              <w:rPr>
                <w:b/>
                <w:noProof/>
                <w:sz w:val="28"/>
              </w:rPr>
              <w:t>1719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C12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121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E1ABD">
            <w:pPr>
              <w:pStyle w:val="CRCoverPage"/>
              <w:spacing w:after="0"/>
              <w:ind w:left="100"/>
              <w:rPr>
                <w:noProof/>
              </w:rPr>
            </w:pPr>
            <w:r w:rsidRPr="003E1ABD">
              <w:rPr>
                <w:noProof/>
                <w:lang w:eastAsia="zh-CN"/>
              </w:rPr>
              <w:t>Correction to Table 4.6.3-25B CondReconfigId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973F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1764F" w:rsidRPr="00C1764F">
              <w:rPr>
                <w:noProof/>
              </w:rPr>
              <w:t>NR_Mob_enh-UEConTest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7DD8" w:rsidRDefault="003D4A19" w:rsidP="001D5720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21F5E">
              <w:rPr>
                <w:noProof/>
                <w:lang w:eastAsia="zh-CN"/>
              </w:rPr>
              <w:t xml:space="preserve"> The </w:t>
            </w:r>
            <w:r w:rsidR="00950C00">
              <w:rPr>
                <w:noProof/>
                <w:lang w:eastAsia="zh-CN"/>
              </w:rPr>
              <w:t>configuration</w:t>
            </w:r>
            <w:r w:rsidR="002D56E5">
              <w:rPr>
                <w:noProof/>
                <w:lang w:eastAsia="zh-CN"/>
              </w:rPr>
              <w:t>s</w:t>
            </w:r>
            <w:r w:rsidR="00950C00">
              <w:rPr>
                <w:noProof/>
                <w:lang w:eastAsia="zh-CN"/>
              </w:rPr>
              <w:t xml:space="preserve"> of </w:t>
            </w:r>
            <w:proofErr w:type="spellStart"/>
            <w:r w:rsidR="002D56E5" w:rsidRPr="00B4600B">
              <w:rPr>
                <w:i/>
                <w:iCs/>
              </w:rPr>
              <w:t>CondRecConfigId</w:t>
            </w:r>
            <w:proofErr w:type="spellEnd"/>
            <w:r w:rsidR="002D56E5">
              <w:rPr>
                <w:i/>
                <w:noProof/>
                <w:lang w:eastAsia="zh-CN"/>
              </w:rPr>
              <w:t xml:space="preserve"> </w:t>
            </w:r>
            <w:r w:rsidR="002D56E5">
              <w:t>are</w:t>
            </w:r>
            <w:r w:rsidR="004C7DD8">
              <w:t xml:space="preserve"> incorrect.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56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D5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4C7DD8">
              <w:rPr>
                <w:noProof/>
                <w:lang w:eastAsia="zh-CN"/>
              </w:rPr>
              <w:t xml:space="preserve"> Correct t</w:t>
            </w:r>
            <w:r w:rsidR="003B45FF">
              <w:rPr>
                <w:noProof/>
                <w:lang w:eastAsia="zh-CN"/>
              </w:rPr>
              <w:t>he</w:t>
            </w:r>
            <w:r w:rsidR="003B45FF">
              <w:t xml:space="preserve"> </w:t>
            </w:r>
            <w:r w:rsidR="003B45FF" w:rsidRPr="003B45FF">
              <w:rPr>
                <w:noProof/>
                <w:lang w:eastAsia="zh-CN"/>
              </w:rPr>
              <w:t xml:space="preserve">configuration of </w:t>
            </w:r>
            <w:proofErr w:type="spellStart"/>
            <w:r w:rsidR="003B7584" w:rsidRPr="00B4600B">
              <w:rPr>
                <w:i/>
                <w:iCs/>
              </w:rPr>
              <w:t>CondRecConfigId</w:t>
            </w:r>
            <w:proofErr w:type="spellEnd"/>
            <w:r w:rsidR="001D5720">
              <w:rPr>
                <w:rFonts w:hint="eastAsia"/>
                <w:i/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81EF1" w:rsidP="0084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conditional handover related test cases may </w:t>
            </w:r>
            <w:r w:rsidR="008435CE">
              <w:rPr>
                <w:noProof/>
                <w:lang w:eastAsia="zh-CN"/>
              </w:rPr>
              <w:t>run in</w:t>
            </w:r>
            <w:r w:rsidR="008435CE" w:rsidRPr="008435CE">
              <w:rPr>
                <w:noProof/>
                <w:lang w:eastAsia="zh-CN"/>
              </w:rPr>
              <w:t>correctly</w:t>
            </w:r>
            <w:r w:rsidR="008435CE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01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10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B1077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56BE" w:rsidRPr="00F92638" w:rsidRDefault="002056BE" w:rsidP="002056B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7A0614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2056BE" w:rsidRPr="00B4600B" w:rsidRDefault="002056BE" w:rsidP="002056BE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CondRec</w:t>
      </w:r>
      <w:del w:id="2" w:author="HUAWEI" w:date="2021-01-29T17:45:00Z">
        <w:r w:rsidRPr="00B4600B" w:rsidDel="005E30AF">
          <w:rPr>
            <w:i/>
          </w:rPr>
          <w:delText>C</w:delText>
        </w:r>
      </w:del>
      <w:r w:rsidRPr="00B4600B">
        <w:rPr>
          <w:i/>
        </w:rPr>
        <w:t>onfigId</w:t>
      </w:r>
      <w:proofErr w:type="spellEnd"/>
    </w:p>
    <w:p w:rsidR="002056BE" w:rsidRPr="00B4600B" w:rsidRDefault="002056BE" w:rsidP="002056BE">
      <w:pPr>
        <w:pStyle w:val="TH"/>
        <w:rPr>
          <w:i/>
          <w:iCs/>
        </w:rPr>
      </w:pPr>
      <w:r w:rsidRPr="00B4600B">
        <w:t xml:space="preserve">Table 4.6.3-25B: </w:t>
      </w:r>
      <w:proofErr w:type="spellStart"/>
      <w:r w:rsidRPr="00B4600B">
        <w:rPr>
          <w:i/>
          <w:iCs/>
        </w:rPr>
        <w:t>CondRec</w:t>
      </w:r>
      <w:del w:id="3" w:author="HUAWEI" w:date="2021-02-01T11:55:00Z">
        <w:r w:rsidRPr="00B4600B" w:rsidDel="00362BA4">
          <w:rPr>
            <w:i/>
            <w:iCs/>
          </w:rPr>
          <w:delText>C</w:delText>
        </w:r>
      </w:del>
      <w:r w:rsidRPr="00B4600B">
        <w:rPr>
          <w:i/>
          <w:iCs/>
        </w:rPr>
        <w:t>onfigId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056BE" w:rsidRPr="00B4600B" w:rsidTr="00044D1C">
        <w:tc>
          <w:tcPr>
            <w:tcW w:w="9747" w:type="dxa"/>
            <w:gridSpan w:val="4"/>
          </w:tcPr>
          <w:p w:rsidR="002056BE" w:rsidRPr="00B4600B" w:rsidRDefault="002056BE" w:rsidP="00044D1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2056BE" w:rsidRPr="00B4600B" w:rsidTr="00044D1C">
        <w:tc>
          <w:tcPr>
            <w:tcW w:w="4535" w:type="dxa"/>
          </w:tcPr>
          <w:p w:rsidR="002056BE" w:rsidRPr="00B4600B" w:rsidRDefault="002056BE" w:rsidP="00044D1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2056BE" w:rsidRPr="00B4600B" w:rsidRDefault="002056BE" w:rsidP="00044D1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2056BE" w:rsidRPr="00B4600B" w:rsidRDefault="002056BE" w:rsidP="00044D1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2056BE" w:rsidRPr="00B4600B" w:rsidRDefault="002056BE" w:rsidP="00044D1C">
            <w:pPr>
              <w:pStyle w:val="TAH"/>
            </w:pPr>
            <w:r w:rsidRPr="00B4600B">
              <w:t>Condition</w:t>
            </w:r>
          </w:p>
        </w:tc>
      </w:tr>
      <w:tr w:rsidR="002056BE" w:rsidRPr="00B4600B" w:rsidTr="00044D1C">
        <w:tc>
          <w:tcPr>
            <w:tcW w:w="4535" w:type="dxa"/>
          </w:tcPr>
          <w:p w:rsidR="002056BE" w:rsidRPr="00B4600B" w:rsidRDefault="002056BE" w:rsidP="00044D1C">
            <w:pPr>
              <w:pStyle w:val="TAL"/>
            </w:pPr>
            <w:r w:rsidRPr="00B4600B">
              <w:t>CondRec</w:t>
            </w:r>
            <w:del w:id="4" w:author="HUAWEI" w:date="2021-01-29T17:45:00Z">
              <w:r w:rsidRPr="00B4600B" w:rsidDel="0011306D">
                <w:delText>C</w:delText>
              </w:r>
            </w:del>
            <w:r w:rsidRPr="00B4600B">
              <w:t>onfigId-r16</w:t>
            </w:r>
          </w:p>
        </w:tc>
        <w:tc>
          <w:tcPr>
            <w:tcW w:w="2267" w:type="dxa"/>
          </w:tcPr>
          <w:p w:rsidR="002056BE" w:rsidRPr="00B4600B" w:rsidRDefault="002056BE" w:rsidP="00044D1C">
            <w:pPr>
              <w:pStyle w:val="TAL"/>
            </w:pPr>
            <w:del w:id="5" w:author="HUAWEI" w:date="2021-01-29T17:48:00Z">
              <w:r w:rsidRPr="00B4600B" w:rsidDel="007A0614">
                <w:delText>FFS</w:delText>
              </w:r>
            </w:del>
            <w:ins w:id="6" w:author="HUAWEI" w:date="2021-01-29T17:48:00Z">
              <w:r w:rsidR="007A0614">
                <w:t>1</w:t>
              </w:r>
            </w:ins>
          </w:p>
        </w:tc>
        <w:tc>
          <w:tcPr>
            <w:tcW w:w="1700" w:type="dxa"/>
          </w:tcPr>
          <w:p w:rsidR="002056BE" w:rsidRPr="00B4600B" w:rsidRDefault="002056BE" w:rsidP="00044D1C">
            <w:pPr>
              <w:pStyle w:val="TAL"/>
            </w:pPr>
          </w:p>
        </w:tc>
        <w:tc>
          <w:tcPr>
            <w:tcW w:w="1245" w:type="dxa"/>
          </w:tcPr>
          <w:p w:rsidR="002056BE" w:rsidRPr="00B4600B" w:rsidRDefault="002056BE" w:rsidP="00044D1C">
            <w:pPr>
              <w:pStyle w:val="TAL"/>
            </w:pPr>
          </w:p>
        </w:tc>
      </w:tr>
    </w:tbl>
    <w:p w:rsidR="002056BE" w:rsidRPr="00B4600B" w:rsidRDefault="002056BE" w:rsidP="002056BE"/>
    <w:p w:rsidR="0077048C" w:rsidRPr="008B0380" w:rsidRDefault="002056BE" w:rsidP="008B038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7A0614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77048C" w:rsidRPr="008B03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914" w:rsidRDefault="008B5914">
      <w:r>
        <w:separator/>
      </w:r>
    </w:p>
  </w:endnote>
  <w:endnote w:type="continuationSeparator" w:id="0">
    <w:p w:rsidR="008B5914" w:rsidRDefault="008B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914" w:rsidRDefault="008B5914">
      <w:r>
        <w:separator/>
      </w:r>
    </w:p>
  </w:footnote>
  <w:footnote w:type="continuationSeparator" w:id="0">
    <w:p w:rsidR="008B5914" w:rsidRDefault="008B5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79B"/>
    <w:rsid w:val="000A6394"/>
    <w:rsid w:val="000B7FED"/>
    <w:rsid w:val="000C038A"/>
    <w:rsid w:val="000C4A72"/>
    <w:rsid w:val="000C6598"/>
    <w:rsid w:val="000D44B3"/>
    <w:rsid w:val="0011306D"/>
    <w:rsid w:val="00144CC6"/>
    <w:rsid w:val="00145D43"/>
    <w:rsid w:val="00163AF9"/>
    <w:rsid w:val="0017733D"/>
    <w:rsid w:val="00192C46"/>
    <w:rsid w:val="001A08B3"/>
    <w:rsid w:val="001A7B60"/>
    <w:rsid w:val="001B52F0"/>
    <w:rsid w:val="001B7A65"/>
    <w:rsid w:val="001D5720"/>
    <w:rsid w:val="001E41F3"/>
    <w:rsid w:val="001E6674"/>
    <w:rsid w:val="001E7E4E"/>
    <w:rsid w:val="002006D8"/>
    <w:rsid w:val="002056BE"/>
    <w:rsid w:val="00206FDB"/>
    <w:rsid w:val="0026004D"/>
    <w:rsid w:val="002640DD"/>
    <w:rsid w:val="00275D12"/>
    <w:rsid w:val="00284FEB"/>
    <w:rsid w:val="002860C4"/>
    <w:rsid w:val="002B5741"/>
    <w:rsid w:val="002D56E5"/>
    <w:rsid w:val="002E472E"/>
    <w:rsid w:val="00305409"/>
    <w:rsid w:val="003074F3"/>
    <w:rsid w:val="00321439"/>
    <w:rsid w:val="00321F5E"/>
    <w:rsid w:val="003609EF"/>
    <w:rsid w:val="0036231A"/>
    <w:rsid w:val="00362A0B"/>
    <w:rsid w:val="00362BA4"/>
    <w:rsid w:val="00374DD4"/>
    <w:rsid w:val="003849E0"/>
    <w:rsid w:val="003B45FF"/>
    <w:rsid w:val="003B7584"/>
    <w:rsid w:val="003D4A19"/>
    <w:rsid w:val="003E1A36"/>
    <w:rsid w:val="003E1ABD"/>
    <w:rsid w:val="003E702F"/>
    <w:rsid w:val="003F5691"/>
    <w:rsid w:val="00410371"/>
    <w:rsid w:val="004242F1"/>
    <w:rsid w:val="004A220A"/>
    <w:rsid w:val="004B4B67"/>
    <w:rsid w:val="004B75B7"/>
    <w:rsid w:val="004C0FA6"/>
    <w:rsid w:val="004C7DD8"/>
    <w:rsid w:val="005015FE"/>
    <w:rsid w:val="0051580D"/>
    <w:rsid w:val="00547111"/>
    <w:rsid w:val="00582A79"/>
    <w:rsid w:val="00592D74"/>
    <w:rsid w:val="005A2D44"/>
    <w:rsid w:val="005B4F71"/>
    <w:rsid w:val="005D5EB4"/>
    <w:rsid w:val="005E2C44"/>
    <w:rsid w:val="005E30AF"/>
    <w:rsid w:val="005E6649"/>
    <w:rsid w:val="00621188"/>
    <w:rsid w:val="006257ED"/>
    <w:rsid w:val="00640B56"/>
    <w:rsid w:val="00665C47"/>
    <w:rsid w:val="00695808"/>
    <w:rsid w:val="006B46FB"/>
    <w:rsid w:val="006D277B"/>
    <w:rsid w:val="006E21FB"/>
    <w:rsid w:val="00714661"/>
    <w:rsid w:val="00720921"/>
    <w:rsid w:val="0076665B"/>
    <w:rsid w:val="0077048C"/>
    <w:rsid w:val="00792342"/>
    <w:rsid w:val="007977A8"/>
    <w:rsid w:val="007A0614"/>
    <w:rsid w:val="007B512A"/>
    <w:rsid w:val="007C2097"/>
    <w:rsid w:val="007D6A07"/>
    <w:rsid w:val="007F7259"/>
    <w:rsid w:val="008040A8"/>
    <w:rsid w:val="00825F61"/>
    <w:rsid w:val="008279FA"/>
    <w:rsid w:val="008435CE"/>
    <w:rsid w:val="008626E7"/>
    <w:rsid w:val="00870EE7"/>
    <w:rsid w:val="008863B9"/>
    <w:rsid w:val="00895CB3"/>
    <w:rsid w:val="008A45A6"/>
    <w:rsid w:val="008B0380"/>
    <w:rsid w:val="008B5914"/>
    <w:rsid w:val="008C5435"/>
    <w:rsid w:val="008F3789"/>
    <w:rsid w:val="008F686C"/>
    <w:rsid w:val="009148DE"/>
    <w:rsid w:val="00941E30"/>
    <w:rsid w:val="00950C00"/>
    <w:rsid w:val="009777D9"/>
    <w:rsid w:val="00977D1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7B2"/>
    <w:rsid w:val="00AC37D5"/>
    <w:rsid w:val="00AC5820"/>
    <w:rsid w:val="00AD1CD8"/>
    <w:rsid w:val="00B1077B"/>
    <w:rsid w:val="00B17699"/>
    <w:rsid w:val="00B258BB"/>
    <w:rsid w:val="00B67B97"/>
    <w:rsid w:val="00B7439E"/>
    <w:rsid w:val="00B81EF1"/>
    <w:rsid w:val="00B968C8"/>
    <w:rsid w:val="00BA3EC5"/>
    <w:rsid w:val="00BA51D9"/>
    <w:rsid w:val="00BB2CA6"/>
    <w:rsid w:val="00BB5DFC"/>
    <w:rsid w:val="00BD279D"/>
    <w:rsid w:val="00BD6BB8"/>
    <w:rsid w:val="00C121AB"/>
    <w:rsid w:val="00C1764F"/>
    <w:rsid w:val="00C323A7"/>
    <w:rsid w:val="00C66BA2"/>
    <w:rsid w:val="00C95985"/>
    <w:rsid w:val="00C973F1"/>
    <w:rsid w:val="00CA5896"/>
    <w:rsid w:val="00CB790C"/>
    <w:rsid w:val="00CC5026"/>
    <w:rsid w:val="00CC68D0"/>
    <w:rsid w:val="00D03F9A"/>
    <w:rsid w:val="00D06D51"/>
    <w:rsid w:val="00D24991"/>
    <w:rsid w:val="00D27A5C"/>
    <w:rsid w:val="00D50255"/>
    <w:rsid w:val="00D66520"/>
    <w:rsid w:val="00DE34CF"/>
    <w:rsid w:val="00E13F3D"/>
    <w:rsid w:val="00E34898"/>
    <w:rsid w:val="00E479BD"/>
    <w:rsid w:val="00E56728"/>
    <w:rsid w:val="00EB09B7"/>
    <w:rsid w:val="00EE7D7C"/>
    <w:rsid w:val="00EF5C80"/>
    <w:rsid w:val="00F25D98"/>
    <w:rsid w:val="00F300FB"/>
    <w:rsid w:val="00F671BC"/>
    <w:rsid w:val="00F80820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D277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D27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D27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EB22E-86AA-4C9B-ABDF-0EE60402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2021-01-05T02:27:00Z</dcterms:created>
  <dcterms:modified xsi:type="dcterms:W3CDTF">2021-02-07T08:13:00Z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1612661683</vt:lpwstr>
  </property>
</Properties>
</file>